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7F6279AB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38638A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BC7D49">
        <w:rPr>
          <w:rFonts w:ascii="Arial" w:hAnsi="Arial" w:cs="Arial" w:hint="eastAsia"/>
          <w:b/>
          <w:bCs/>
          <w:sz w:val="24"/>
          <w:szCs w:val="24"/>
          <w:lang w:eastAsia="zh-CN"/>
        </w:rPr>
        <w:t>9120</w:t>
      </w:r>
      <w:bookmarkStart w:id="0" w:name="_GoBack"/>
      <w:bookmarkEnd w:id="0"/>
    </w:p>
    <w:p w14:paraId="09465D17" w14:textId="4BFB0506" w:rsidR="003835C7" w:rsidRPr="005830B8" w:rsidRDefault="0038638A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zh-CN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October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1BFF" w:rsidRPr="00A4380C">
        <w:rPr>
          <w:rFonts w:ascii="Arial" w:hAnsi="Arial" w:cs="Arial"/>
          <w:b/>
          <w:noProof/>
          <w:color w:val="0000FF"/>
        </w:rPr>
        <w:t>(revision of</w:t>
      </w:r>
      <w:r w:rsidR="00451BFF">
        <w:rPr>
          <w:rFonts w:ascii="Arial" w:hAnsi="Arial" w:cs="Arial"/>
          <w:b/>
          <w:noProof/>
          <w:color w:val="0000FF"/>
        </w:rPr>
        <w:t xml:space="preserve"> S2-2</w:t>
      </w:r>
      <w:r w:rsidR="00451BFF">
        <w:rPr>
          <w:rFonts w:ascii="Arial" w:eastAsia="等线" w:hAnsi="Arial" w:cs="Arial" w:hint="eastAsia"/>
          <w:b/>
          <w:noProof/>
          <w:color w:val="0000FF"/>
          <w:lang w:eastAsia="zh-CN"/>
        </w:rPr>
        <w:t>5</w:t>
      </w:r>
      <w:r w:rsidR="00451BFF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 w:rsidR="0037400F">
        <w:rPr>
          <w:rFonts w:ascii="Arial" w:eastAsia="等线" w:hAnsi="Arial" w:cs="Arial" w:hint="eastAsia"/>
          <w:b/>
          <w:noProof/>
          <w:color w:val="0000FF"/>
          <w:lang w:eastAsia="zh-CN"/>
        </w:rPr>
        <w:t>xxxx</w:t>
      </w:r>
      <w:r w:rsidR="00451BFF"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662B4A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6084657D" w14:textId="35AB879B" w:rsidR="009023B1" w:rsidRPr="003175A8" w:rsidRDefault="003835C7" w:rsidP="009023B1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9023B1">
        <w:rPr>
          <w:rFonts w:ascii="Arial" w:hAnsi="Arial" w:cs="Arial"/>
          <w:b/>
        </w:rPr>
        <w:t>KI#</w:t>
      </w:r>
      <w:r w:rsidR="009023B1">
        <w:rPr>
          <w:rFonts w:ascii="Arial" w:eastAsiaTheme="minorEastAsia" w:hAnsi="Arial" w:cs="Arial" w:hint="eastAsia"/>
          <w:b/>
          <w:lang w:eastAsia="zh-CN"/>
        </w:rPr>
        <w:t>4</w:t>
      </w:r>
      <w:r w:rsidR="009023B1">
        <w:rPr>
          <w:rFonts w:ascii="Arial" w:hAnsi="Arial" w:cs="Arial"/>
          <w:b/>
        </w:rPr>
        <w:t>, Sol</w:t>
      </w:r>
      <w:r w:rsidR="009023B1">
        <w:rPr>
          <w:rFonts w:ascii="Arial" w:hAnsi="Arial" w:cs="Arial" w:hint="eastAsia"/>
          <w:b/>
          <w:lang w:eastAsia="zh-CN"/>
        </w:rPr>
        <w:t>#21</w:t>
      </w:r>
      <w:r w:rsidR="009023B1">
        <w:rPr>
          <w:rFonts w:ascii="Arial" w:hAnsi="Arial" w:cs="Arial"/>
          <w:b/>
        </w:rPr>
        <w:t xml:space="preserve">: </w:t>
      </w:r>
      <w:r w:rsidR="009023B1">
        <w:rPr>
          <w:rFonts w:ascii="Arial" w:hAnsi="Arial" w:cs="Arial" w:hint="eastAsia"/>
          <w:b/>
          <w:lang w:eastAsia="zh-CN"/>
        </w:rPr>
        <w:t>Update solution#21</w:t>
      </w:r>
    </w:p>
    <w:p w14:paraId="74C363CA" w14:textId="3AE968F7" w:rsidR="003835C7" w:rsidRPr="00F32D6F" w:rsidRDefault="0037400F" w:rsidP="003835C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 xml:space="preserve">Add a term for Sensing </w:t>
      </w:r>
      <w:proofErr w:type="spellStart"/>
      <w:r>
        <w:rPr>
          <w:rFonts w:ascii="Arial" w:hAnsi="Arial" w:cs="Arial" w:hint="eastAsia"/>
          <w:b/>
          <w:lang w:eastAsia="zh-CN"/>
        </w:rPr>
        <w:t>QoS</w:t>
      </w:r>
      <w:proofErr w:type="spellEnd"/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787D9274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242D69">
        <w:rPr>
          <w:rFonts w:ascii="Arial" w:hAnsi="Arial" w:cs="Arial" w:hint="eastAsia"/>
          <w:b/>
          <w:lang w:eastAsia="zh-CN"/>
        </w:rPr>
        <w:t>.1</w:t>
      </w:r>
    </w:p>
    <w:p w14:paraId="5B722301" w14:textId="4D56A8C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FF6D69" w:rsidRPr="00FF6D69">
        <w:rPr>
          <w:rFonts w:ascii="Arial" w:hAnsi="Arial" w:cs="Arial"/>
          <w:b/>
        </w:rPr>
        <w:t>FS_</w:t>
      </w:r>
      <w:r w:rsidR="0037400F">
        <w:rPr>
          <w:rFonts w:ascii="Arial" w:hAnsi="Arial" w:cs="Arial" w:hint="eastAsia"/>
          <w:b/>
          <w:lang w:eastAsia="zh-CN"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D0C2A13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</w:t>
      </w:r>
      <w:r w:rsidR="009023B1">
        <w:rPr>
          <w:rFonts w:ascii="Arial" w:hAnsi="Arial" w:cs="Arial" w:hint="eastAsia"/>
          <w:i/>
          <w:lang w:eastAsia="zh-CN"/>
        </w:rPr>
        <w:t xml:space="preserve">update the solution#21 to solve </w:t>
      </w:r>
      <w:r w:rsidR="008A12BF">
        <w:rPr>
          <w:rFonts w:ascii="Arial" w:hAnsi="Arial" w:cs="Arial" w:hint="eastAsia"/>
          <w:i/>
          <w:lang w:eastAsia="zh-CN"/>
        </w:rPr>
        <w:t>the editor</w:t>
      </w:r>
      <w:r w:rsidR="008A12BF">
        <w:rPr>
          <w:rFonts w:ascii="Arial" w:hAnsi="Arial" w:cs="Arial"/>
          <w:i/>
          <w:lang w:eastAsia="zh-CN"/>
        </w:rPr>
        <w:t>’</w:t>
      </w:r>
      <w:r w:rsidR="008A12BF">
        <w:rPr>
          <w:rFonts w:ascii="Arial" w:hAnsi="Arial" w:cs="Arial" w:hint="eastAsia"/>
          <w:i/>
          <w:lang w:eastAsia="zh-CN"/>
        </w:rPr>
        <w:t>s note</w:t>
      </w:r>
      <w:r w:rsidR="009023B1">
        <w:rPr>
          <w:rFonts w:ascii="Arial" w:hAnsi="Arial" w:cs="Arial" w:hint="eastAsia"/>
          <w:i/>
          <w:lang w:eastAsia="zh-CN"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5FF73924" w14:textId="529DB135" w:rsidR="00D91711" w:rsidRDefault="00F22927" w:rsidP="00CB6350">
      <w:pPr>
        <w:rPr>
          <w:lang w:eastAsia="zh-CN"/>
        </w:rPr>
      </w:pPr>
      <w:r>
        <w:rPr>
          <w:rFonts w:hint="eastAsia"/>
          <w:lang w:eastAsia="zh-CN"/>
        </w:rPr>
        <w:t>The</w:t>
      </w:r>
      <w:r w:rsidR="008A12BF">
        <w:rPr>
          <w:rFonts w:hint="eastAsia"/>
          <w:lang w:eastAsia="zh-CN"/>
        </w:rPr>
        <w:t xml:space="preserve"> solution#21 includes three editor</w:t>
      </w:r>
      <w:r w:rsidR="008A12BF">
        <w:rPr>
          <w:lang w:eastAsia="zh-CN"/>
        </w:rPr>
        <w:t>’</w:t>
      </w:r>
      <w:r w:rsidR="008A12BF">
        <w:rPr>
          <w:rFonts w:hint="eastAsia"/>
          <w:lang w:eastAsia="zh-CN"/>
        </w:rPr>
        <w:t>s notes, as follows.</w:t>
      </w:r>
    </w:p>
    <w:p w14:paraId="3B72CD8F" w14:textId="3E44B1CE" w:rsidR="008A12BF" w:rsidRDefault="008A12BF" w:rsidP="008A12BF">
      <w:pPr>
        <w:pStyle w:val="EditorsNote"/>
        <w:rPr>
          <w:lang w:eastAsia="zh-CN"/>
        </w:rPr>
      </w:pPr>
      <w:r w:rsidRPr="00E56890">
        <w:t>Editor's note:</w:t>
      </w:r>
      <w:r w:rsidRPr="00E56890">
        <w:tab/>
      </w:r>
      <w:r w:rsidRPr="00E56890">
        <w:rPr>
          <w:rFonts w:hint="eastAsia"/>
        </w:rPr>
        <w:t xml:space="preserve">The definition of sensing </w:t>
      </w:r>
      <w:proofErr w:type="spellStart"/>
      <w:r w:rsidRPr="00E56890">
        <w:rPr>
          <w:rFonts w:hint="eastAsia"/>
        </w:rPr>
        <w:t>QoS</w:t>
      </w:r>
      <w:proofErr w:type="spellEnd"/>
      <w:r w:rsidRPr="00E56890">
        <w:rPr>
          <w:rFonts w:hint="eastAsia"/>
        </w:rPr>
        <w:t xml:space="preserve"> is FFS</w:t>
      </w:r>
      <w:r w:rsidRPr="00E56890">
        <w:t>.</w:t>
      </w:r>
    </w:p>
    <w:p w14:paraId="60A197AF" w14:textId="5992835D" w:rsidR="008A12BF" w:rsidRDefault="008A12BF" w:rsidP="008A12BF">
      <w:pPr>
        <w:rPr>
          <w:lang w:eastAsia="zh-CN"/>
        </w:rPr>
      </w:pPr>
      <w:r>
        <w:rPr>
          <w:rFonts w:hint="eastAsia"/>
          <w:lang w:eastAsia="zh-CN"/>
        </w:rPr>
        <w:t>To solve this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note, a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proposing to add a new term for sensing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is also submitted in this meeting. So this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 can be removed simply from the solution.</w:t>
      </w:r>
    </w:p>
    <w:p w14:paraId="47342FA7" w14:textId="77777777" w:rsidR="008A12BF" w:rsidRPr="00CA79CD" w:rsidRDefault="008A12BF" w:rsidP="008A12BF">
      <w:pPr>
        <w:rPr>
          <w:lang w:eastAsia="zh-CN"/>
        </w:rPr>
      </w:pPr>
    </w:p>
    <w:p w14:paraId="02F92345" w14:textId="77777777" w:rsidR="008A12BF" w:rsidRDefault="008A12BF" w:rsidP="008A12BF">
      <w:pPr>
        <w:pStyle w:val="EditorsNote"/>
        <w:rPr>
          <w:lang w:eastAsia="zh-CN"/>
        </w:rPr>
      </w:pPr>
      <w:r w:rsidRPr="003D4FCC">
        <w:t>Editor</w:t>
      </w:r>
      <w:r>
        <w:t>'</w:t>
      </w:r>
      <w:r w:rsidRPr="003D4FCC">
        <w:t xml:space="preserve">s </w:t>
      </w:r>
      <w:r>
        <w:t>n</w:t>
      </w:r>
      <w:r w:rsidRPr="003D4FCC">
        <w:t>ote:</w:t>
      </w:r>
      <w:r w:rsidRPr="003D4FCC">
        <w:tab/>
        <w:t>The information included in sensing response is FFS and can be determined based on coordination with RAN.</w:t>
      </w:r>
    </w:p>
    <w:p w14:paraId="4194CA78" w14:textId="77777777" w:rsidR="008A12BF" w:rsidRPr="003D4FCC" w:rsidRDefault="008A12BF" w:rsidP="008A12BF">
      <w:pPr>
        <w:pStyle w:val="EditorsNote"/>
      </w:pPr>
      <w:r w:rsidRPr="003D4FCC">
        <w:t>Editor</w:t>
      </w:r>
      <w:r>
        <w:t>'</w:t>
      </w:r>
      <w:r w:rsidRPr="003D4FCC">
        <w:t xml:space="preserve">s </w:t>
      </w:r>
      <w:r>
        <w:t>n</w:t>
      </w:r>
      <w:r w:rsidRPr="003D4FCC">
        <w:t>ote:</w:t>
      </w:r>
      <w:r w:rsidRPr="003D4FCC">
        <w:tab/>
        <w:t>The information included in sensing report is FFS and can be determined based on coordination</w:t>
      </w:r>
      <w:r>
        <w:t xml:space="preserve"> </w:t>
      </w:r>
      <w:r w:rsidRPr="003D4FCC">
        <w:t>with RAN.</w:t>
      </w:r>
    </w:p>
    <w:p w14:paraId="34C47D92" w14:textId="164FBBA6" w:rsidR="008C6EA0" w:rsidRDefault="00E1783F" w:rsidP="00CB6350">
      <w:pPr>
        <w:rPr>
          <w:lang w:eastAsia="zh-CN"/>
        </w:rPr>
      </w:pPr>
      <w:r>
        <w:rPr>
          <w:rFonts w:hint="eastAsia"/>
          <w:lang w:eastAsia="zh-CN"/>
        </w:rPr>
        <w:t xml:space="preserve">The sensing response and sensing report are sent by RAN to SF, </w:t>
      </w:r>
      <w:r w:rsidR="00D92671">
        <w:rPr>
          <w:rFonts w:hint="eastAsia"/>
          <w:lang w:eastAsia="zh-CN"/>
        </w:rPr>
        <w:t xml:space="preserve">so </w:t>
      </w:r>
      <w:r>
        <w:rPr>
          <w:rFonts w:hint="eastAsia"/>
          <w:lang w:eastAsia="zh-CN"/>
        </w:rPr>
        <w:t xml:space="preserve">the ENs above is related to the information </w:t>
      </w:r>
      <w:r w:rsidR="00C63435">
        <w:rPr>
          <w:rFonts w:hint="eastAsia"/>
          <w:lang w:eastAsia="zh-CN"/>
        </w:rPr>
        <w:t xml:space="preserve">sent from RAN to SF. </w:t>
      </w:r>
      <w:r w:rsidR="008C6EA0">
        <w:rPr>
          <w:rFonts w:hint="eastAsia"/>
          <w:lang w:eastAsia="zh-CN"/>
        </w:rPr>
        <w:t>Th</w:t>
      </w:r>
      <w:r w:rsidR="00D92671">
        <w:rPr>
          <w:rFonts w:hint="eastAsia"/>
          <w:lang w:eastAsia="zh-CN"/>
        </w:rPr>
        <w:t>e</w:t>
      </w:r>
      <w:r w:rsidR="008C6EA0">
        <w:rPr>
          <w:rFonts w:hint="eastAsia"/>
          <w:lang w:eastAsia="zh-CN"/>
        </w:rPr>
        <w:t xml:space="preserve"> information has been discussed in RAN1#122 meeting, different options have been</w:t>
      </w:r>
      <w:r w:rsidR="00BA0E2A">
        <w:rPr>
          <w:rFonts w:hint="eastAsia"/>
          <w:lang w:eastAsia="zh-CN"/>
        </w:rPr>
        <w:t xml:space="preserve"> discussed and</w:t>
      </w:r>
      <w:r w:rsidR="008C6EA0">
        <w:rPr>
          <w:rFonts w:hint="eastAsia"/>
          <w:lang w:eastAsia="zh-CN"/>
        </w:rPr>
        <w:t xml:space="preserve"> summarized in R1-2506480, as follows:</w:t>
      </w:r>
    </w:p>
    <w:p w14:paraId="466DE487" w14:textId="5108359F" w:rsidR="008C6EA0" w:rsidRDefault="008C6EA0" w:rsidP="00696F4E">
      <w:pPr>
        <w:jc w:val="center"/>
        <w:rPr>
          <w:lang w:eastAsia="zh-CN"/>
        </w:rPr>
      </w:pPr>
      <w:r w:rsidRPr="008C6EA0">
        <w:rPr>
          <w:noProof/>
          <w:lang w:val="en-US" w:eastAsia="zh-CN"/>
        </w:rPr>
        <w:drawing>
          <wp:inline distT="0" distB="0" distL="0" distR="0" wp14:anchorId="42FDF485" wp14:editId="4E29A5F4">
            <wp:extent cx="5486400" cy="2011680"/>
            <wp:effectExtent l="19050" t="19050" r="19050" b="266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0116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4E52CEF" w14:textId="11BECA5A" w:rsidR="008C6EA0" w:rsidRPr="00C827FF" w:rsidRDefault="008C6EA0" w:rsidP="008C6EA0">
      <w:pPr>
        <w:pStyle w:val="NO"/>
      </w:pPr>
      <w:r w:rsidRPr="00C827FF">
        <w:t>NOTE:</w:t>
      </w:r>
      <w:r w:rsidRPr="00C827FF">
        <w:tab/>
        <w:t>The</w:t>
      </w:r>
      <w:r>
        <w:rPr>
          <w:rFonts w:hint="eastAsia"/>
          <w:lang w:eastAsia="zh-CN"/>
        </w:rPr>
        <w:t xml:space="preserve"> measurements for sensing</w:t>
      </w:r>
      <w:r w:rsidR="001207A0">
        <w:rPr>
          <w:rFonts w:hint="eastAsia"/>
          <w:lang w:eastAsia="zh-CN"/>
        </w:rPr>
        <w:t xml:space="preserve"> in the Figure above</w:t>
      </w:r>
      <w:r>
        <w:rPr>
          <w:rFonts w:hint="eastAsia"/>
          <w:lang w:eastAsia="zh-CN"/>
        </w:rPr>
        <w:t xml:space="preserve"> refer to the information a BS transmits to core network upon a sensing request</w:t>
      </w:r>
      <w:r w:rsidR="00BA723D">
        <w:rPr>
          <w:rFonts w:hint="eastAsia"/>
          <w:lang w:eastAsia="zh-CN"/>
        </w:rPr>
        <w:t xml:space="preserve"> as described in R1-2506480</w:t>
      </w:r>
      <w:r w:rsidRPr="00C827FF">
        <w:t>.</w:t>
      </w:r>
    </w:p>
    <w:p w14:paraId="02C7DFBE" w14:textId="062E0D1D" w:rsidR="00D94C92" w:rsidRDefault="00D92671" w:rsidP="00CB6350">
      <w:pPr>
        <w:rPr>
          <w:lang w:eastAsia="zh-CN"/>
        </w:rPr>
      </w:pPr>
      <w:r>
        <w:rPr>
          <w:rFonts w:hint="eastAsia"/>
          <w:lang w:eastAsia="zh-CN"/>
        </w:rPr>
        <w:t xml:space="preserve">Which option(s) to be supported is still under discussion in RAN1 </w:t>
      </w:r>
      <w:proofErr w:type="gramStart"/>
      <w:r>
        <w:rPr>
          <w:rFonts w:hint="eastAsia"/>
          <w:lang w:eastAsia="zh-CN"/>
        </w:rPr>
        <w:t>WG</w:t>
      </w:r>
      <w:r w:rsidR="00D94C92">
        <w:rPr>
          <w:rFonts w:hint="eastAsia"/>
          <w:lang w:eastAsia="zh-CN"/>
        </w:rPr>
        <w:t>.</w:t>
      </w:r>
      <w:proofErr w:type="gramEnd"/>
      <w:r w:rsidR="00D94C92">
        <w:rPr>
          <w:rFonts w:hint="eastAsia"/>
          <w:lang w:eastAsia="zh-CN"/>
        </w:rPr>
        <w:t xml:space="preserve"> </w:t>
      </w:r>
      <w:r w:rsidR="00D94C92">
        <w:rPr>
          <w:lang w:eastAsia="zh-CN"/>
        </w:rPr>
        <w:t>B</w:t>
      </w:r>
      <w:r w:rsidR="00D94C92">
        <w:rPr>
          <w:rFonts w:hint="eastAsia"/>
          <w:lang w:eastAsia="zh-CN"/>
        </w:rPr>
        <w:t xml:space="preserve">ased on the status above, it is proposed to </w:t>
      </w:r>
      <w:r w:rsidR="00675235">
        <w:rPr>
          <w:rFonts w:hint="eastAsia"/>
          <w:lang w:eastAsia="zh-CN"/>
        </w:rPr>
        <w:t xml:space="preserve">leave </w:t>
      </w:r>
      <w:r w:rsidR="00D94C92">
        <w:rPr>
          <w:rFonts w:hint="eastAsia"/>
          <w:lang w:eastAsia="zh-CN"/>
        </w:rPr>
        <w:t xml:space="preserve">it to </w:t>
      </w:r>
      <w:r w:rsidR="00675235">
        <w:rPr>
          <w:rFonts w:hint="eastAsia"/>
          <w:lang w:eastAsia="zh-CN"/>
        </w:rPr>
        <w:t xml:space="preserve">RAN WGs to </w:t>
      </w:r>
      <w:r w:rsidR="00D94C92">
        <w:rPr>
          <w:rFonts w:hint="eastAsia"/>
          <w:lang w:eastAsia="zh-CN"/>
        </w:rPr>
        <w:t>decide what information is included in the sensing response and sensing report and to revise the ENs to Notes as follows:</w:t>
      </w:r>
    </w:p>
    <w:p w14:paraId="7EF3991E" w14:textId="39B007E4" w:rsidR="00D94C92" w:rsidRDefault="00D94C92" w:rsidP="00D94C92">
      <w:pPr>
        <w:pStyle w:val="NO"/>
      </w:pPr>
      <w:r>
        <w:rPr>
          <w:rFonts w:hint="eastAsia"/>
        </w:rPr>
        <w:t>N</w:t>
      </w:r>
      <w:r w:rsidRPr="003D4FCC">
        <w:t>ote:</w:t>
      </w:r>
      <w:r w:rsidRPr="003D4FCC">
        <w:tab/>
        <w:t xml:space="preserve">The information included in sensing response is </w:t>
      </w:r>
      <w:r>
        <w:rPr>
          <w:rFonts w:hint="eastAsia"/>
        </w:rPr>
        <w:t>to be determined in RAN WG(s).</w:t>
      </w:r>
    </w:p>
    <w:p w14:paraId="62461C0B" w14:textId="10A9F1BC" w:rsidR="00D94C92" w:rsidRPr="003D4FCC" w:rsidRDefault="00D94C92" w:rsidP="00D94C92">
      <w:pPr>
        <w:pStyle w:val="NO"/>
      </w:pPr>
      <w:r>
        <w:rPr>
          <w:rFonts w:hint="eastAsia"/>
        </w:rPr>
        <w:t>N</w:t>
      </w:r>
      <w:r w:rsidRPr="003D4FCC">
        <w:t>ote:</w:t>
      </w:r>
      <w:r w:rsidRPr="003D4FCC">
        <w:tab/>
        <w:t xml:space="preserve">The information included in sensing report is </w:t>
      </w:r>
      <w:r>
        <w:rPr>
          <w:rFonts w:hint="eastAsia"/>
        </w:rPr>
        <w:t>to be determined in RAN WG(s).</w:t>
      </w:r>
    </w:p>
    <w:p w14:paraId="1FB3406E" w14:textId="77777777" w:rsidR="000F4C90" w:rsidRDefault="000F4C90" w:rsidP="000F4C90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1FA4CAFD" w14:textId="393392F0" w:rsidR="009023B1" w:rsidRPr="00ED50D4" w:rsidRDefault="00517D6D" w:rsidP="00C956F2">
      <w:pPr>
        <w:pStyle w:val="B1"/>
        <w:ind w:left="0" w:firstLine="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information </w:t>
      </w:r>
      <w:r w:rsidR="000F4C90">
        <w:rPr>
          <w:rFonts w:hint="eastAsia"/>
          <w:lang w:eastAsia="zh-CN"/>
        </w:rPr>
        <w:t>in clause 1</w:t>
      </w:r>
      <w:r>
        <w:rPr>
          <w:rFonts w:hint="eastAsia"/>
          <w:lang w:eastAsia="zh-CN"/>
        </w:rPr>
        <w:t xml:space="preserve">, it is proposed to </w:t>
      </w:r>
      <w:r w:rsidR="00C956F2">
        <w:rPr>
          <w:rFonts w:hint="eastAsia"/>
          <w:lang w:eastAsia="zh-CN"/>
        </w:rPr>
        <w:t>update the solution#21.</w:t>
      </w:r>
    </w:p>
    <w:p w14:paraId="5C1A7086" w14:textId="131336EE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lastRenderedPageBreak/>
        <w:t xml:space="preserve">**** </w:t>
      </w:r>
      <w:r w:rsidR="000C216B">
        <w:rPr>
          <w:rFonts w:ascii="Arial" w:hAnsi="Arial" w:cs="Arial" w:hint="eastAsia"/>
          <w:color w:val="FF0000"/>
          <w:sz w:val="36"/>
          <w:szCs w:val="36"/>
          <w:lang w:eastAsia="zh-CN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081E5770" w14:textId="77777777" w:rsidR="009023B1" w:rsidRPr="00215DE9" w:rsidRDefault="009023B1" w:rsidP="009023B1">
      <w:pPr>
        <w:pStyle w:val="2"/>
      </w:pPr>
      <w:bookmarkStart w:id="1" w:name="_Toc195780798"/>
      <w:bookmarkStart w:id="2" w:name="_Toc208040319"/>
      <w:r w:rsidRPr="00215DE9">
        <w:t>6.21</w:t>
      </w:r>
      <w:r w:rsidRPr="00215DE9">
        <w:rPr>
          <w:rFonts w:hint="eastAsia"/>
        </w:rPr>
        <w:tab/>
      </w:r>
      <w:r w:rsidRPr="00215DE9">
        <w:t>Solution</w:t>
      </w:r>
      <w:r w:rsidRPr="00215DE9">
        <w:rPr>
          <w:rFonts w:hint="eastAsia"/>
        </w:rPr>
        <w:t xml:space="preserve"> #</w:t>
      </w:r>
      <w:r w:rsidRPr="00215DE9">
        <w:t>21: Sensing Data Collection and Transport</w:t>
      </w:r>
      <w:bookmarkEnd w:id="1"/>
      <w:r w:rsidRPr="00215DE9">
        <w:rPr>
          <w:rFonts w:hint="eastAsia"/>
        </w:rPr>
        <w:t xml:space="preserve"> via the Direct Interface between NG-RAN and SF</w:t>
      </w:r>
      <w:bookmarkEnd w:id="2"/>
    </w:p>
    <w:p w14:paraId="0F0D124C" w14:textId="77777777" w:rsidR="009023B1" w:rsidRPr="00215DE9" w:rsidRDefault="009023B1" w:rsidP="009023B1">
      <w:pPr>
        <w:pStyle w:val="30"/>
      </w:pPr>
      <w:bookmarkStart w:id="3" w:name="_Toc195780799"/>
      <w:bookmarkStart w:id="4" w:name="_Toc208040320"/>
      <w:r w:rsidRPr="00215DE9">
        <w:t>6.21.1</w:t>
      </w:r>
      <w:r w:rsidRPr="00215DE9">
        <w:rPr>
          <w:rFonts w:hint="eastAsia"/>
        </w:rPr>
        <w:tab/>
        <w:t>High level principles</w:t>
      </w:r>
      <w:bookmarkEnd w:id="3"/>
      <w:bookmarkEnd w:id="4"/>
    </w:p>
    <w:p w14:paraId="0383A057" w14:textId="77777777" w:rsidR="009023B1" w:rsidRPr="00CA79CD" w:rsidRDefault="009023B1" w:rsidP="009023B1">
      <w:pPr>
        <w:rPr>
          <w:lang w:eastAsia="zh-CN"/>
        </w:rPr>
      </w:pPr>
      <w:r w:rsidRPr="00CA79CD">
        <w:rPr>
          <w:rFonts w:hint="eastAsia"/>
          <w:lang w:eastAsia="zh-CN"/>
        </w:rPr>
        <w:t>T</w:t>
      </w:r>
      <w:r w:rsidRPr="00CA79CD">
        <w:rPr>
          <w:lang w:eastAsia="zh-CN"/>
        </w:rPr>
        <w:t>his solution aims to address key issue#</w:t>
      </w:r>
      <w:r w:rsidRPr="00CA79CD">
        <w:rPr>
          <w:rFonts w:hint="eastAsia"/>
          <w:lang w:eastAsia="zh-CN"/>
        </w:rPr>
        <w:t>4</w:t>
      </w:r>
      <w:r w:rsidRPr="00CA79CD">
        <w:rPr>
          <w:lang w:eastAsia="zh-CN"/>
        </w:rPr>
        <w:t xml:space="preserve"> </w:t>
      </w:r>
      <w:r w:rsidRPr="00CA79CD">
        <w:t>Sensing Data and the Associated Information Collection and Transport</w:t>
      </w:r>
      <w:r w:rsidRPr="00CA79CD">
        <w:rPr>
          <w:lang w:eastAsia="zh-CN"/>
        </w:rPr>
        <w:t>.</w:t>
      </w:r>
    </w:p>
    <w:p w14:paraId="6BAADBF4" w14:textId="77777777" w:rsidR="009023B1" w:rsidRPr="00CA79CD" w:rsidRDefault="009023B1" w:rsidP="009023B1">
      <w:pPr>
        <w:rPr>
          <w:lang w:eastAsia="zh-CN"/>
        </w:rPr>
      </w:pPr>
      <w:r w:rsidRPr="00CA79CD">
        <w:rPr>
          <w:rFonts w:hint="eastAsia"/>
          <w:lang w:eastAsia="zh-CN"/>
        </w:rPr>
        <w:t>The principles of the solution include:</w:t>
      </w:r>
    </w:p>
    <w:p w14:paraId="14C5223E" w14:textId="77777777" w:rsidR="009023B1" w:rsidRPr="00CA79CD" w:rsidRDefault="009023B1" w:rsidP="009023B1">
      <w:pPr>
        <w:pStyle w:val="B1"/>
        <w:rPr>
          <w:lang w:eastAsia="zh-CN"/>
        </w:rPr>
      </w:pPr>
      <w:r w:rsidRPr="00CA79CD">
        <w:rPr>
          <w:lang w:eastAsia="ko-KR"/>
        </w:rPr>
        <w:t>-</w:t>
      </w:r>
      <w:r w:rsidRPr="00CA79CD">
        <w:rPr>
          <w:lang w:eastAsia="ko-KR"/>
        </w:rPr>
        <w:tab/>
      </w:r>
      <w:r w:rsidRPr="00CA79CD">
        <w:rPr>
          <w:rFonts w:hint="eastAsia"/>
          <w:lang w:eastAsia="zh-CN"/>
        </w:rPr>
        <w:t>The Sensing Function (SF) and NG-RAN acting as sensing entity supports direct interface to transfer sensing message.</w:t>
      </w:r>
    </w:p>
    <w:p w14:paraId="69BF6F13" w14:textId="77777777" w:rsidR="009023B1" w:rsidRPr="00CA79CD" w:rsidRDefault="009023B1" w:rsidP="009023B1">
      <w:pPr>
        <w:pStyle w:val="30"/>
      </w:pPr>
      <w:bookmarkStart w:id="5" w:name="_Toc208040321"/>
      <w:r w:rsidRPr="00CA79CD">
        <w:t>6.</w:t>
      </w:r>
      <w:r>
        <w:t>21</w:t>
      </w:r>
      <w:r w:rsidRPr="00CA79CD">
        <w:t>.</w:t>
      </w:r>
      <w:r w:rsidRPr="00CA79CD">
        <w:rPr>
          <w:rFonts w:hint="eastAsia"/>
          <w:lang w:eastAsia="zh-CN"/>
        </w:rPr>
        <w:t>2</w:t>
      </w:r>
      <w:r w:rsidRPr="00CA79CD">
        <w:rPr>
          <w:rFonts w:hint="eastAsia"/>
        </w:rPr>
        <w:tab/>
        <w:t>Description</w:t>
      </w:r>
      <w:bookmarkEnd w:id="5"/>
    </w:p>
    <w:p w14:paraId="701521D6" w14:textId="77777777" w:rsidR="009023B1" w:rsidRPr="00CA79CD" w:rsidRDefault="009023B1" w:rsidP="009023B1">
      <w:pPr>
        <w:rPr>
          <w:lang w:eastAsia="zh-CN"/>
        </w:rPr>
      </w:pPr>
      <w:r w:rsidRPr="00CA79CD">
        <w:rPr>
          <w:rFonts w:hint="eastAsia"/>
          <w:lang w:eastAsia="zh-CN"/>
        </w:rPr>
        <w:t>The architecture with direct interface between NG-RAN and SF is shown in Figure 6.</w:t>
      </w:r>
      <w:r>
        <w:rPr>
          <w:lang w:eastAsia="zh-CN"/>
        </w:rPr>
        <w:t>21</w:t>
      </w:r>
      <w:r w:rsidRPr="00CA79CD">
        <w:rPr>
          <w:rFonts w:hint="eastAsia"/>
          <w:lang w:eastAsia="zh-CN"/>
        </w:rPr>
        <w:t>.2-1.</w:t>
      </w:r>
    </w:p>
    <w:p w14:paraId="75C00B32" w14:textId="77777777" w:rsidR="009023B1" w:rsidRPr="00CA79CD" w:rsidRDefault="009023B1" w:rsidP="009023B1">
      <w:pPr>
        <w:pStyle w:val="TH"/>
      </w:pPr>
      <w:r>
        <w:rPr>
          <w:noProof/>
        </w:rPr>
        <w:object w:dxaOrig="2380" w:dyaOrig="2607" w14:anchorId="1A224D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00.5pt;height:110.1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821025002" r:id="rId14"/>
        </w:object>
      </w:r>
    </w:p>
    <w:p w14:paraId="637A7220" w14:textId="77777777" w:rsidR="009023B1" w:rsidRPr="00CA79CD" w:rsidRDefault="009023B1" w:rsidP="009023B1">
      <w:pPr>
        <w:pStyle w:val="TF"/>
        <w:rPr>
          <w:lang w:eastAsia="zh-CN"/>
        </w:rPr>
      </w:pPr>
      <w:r w:rsidRPr="00CA79CD">
        <w:t>Figure 6.</w:t>
      </w:r>
      <w:r>
        <w:t>21</w:t>
      </w:r>
      <w:r w:rsidRPr="00CA79CD">
        <w:t xml:space="preserve">.2-1: </w:t>
      </w:r>
      <w:r w:rsidRPr="00CA79CD">
        <w:rPr>
          <w:rFonts w:hint="eastAsia"/>
          <w:lang w:eastAsia="zh-CN"/>
        </w:rPr>
        <w:t>The architecture with direct interface between NG-RAN and SF</w:t>
      </w:r>
    </w:p>
    <w:p w14:paraId="6B79244B" w14:textId="77777777" w:rsidR="009023B1" w:rsidRPr="00CA79CD" w:rsidRDefault="009023B1" w:rsidP="009023B1">
      <w:pPr>
        <w:rPr>
          <w:lang w:eastAsia="zh-CN"/>
        </w:rPr>
      </w:pPr>
      <w:r w:rsidRPr="00CA79CD">
        <w:rPr>
          <w:rFonts w:hint="eastAsia"/>
          <w:lang w:eastAsia="zh-CN"/>
        </w:rPr>
        <w:t xml:space="preserve">SF selects NG-RAN to act as sensing entity and uses </w:t>
      </w:r>
      <w:proofErr w:type="spellStart"/>
      <w:r w:rsidRPr="00CA79CD">
        <w:rPr>
          <w:rFonts w:hint="eastAsia"/>
          <w:lang w:eastAsia="zh-CN"/>
        </w:rPr>
        <w:t>Nx</w:t>
      </w:r>
      <w:proofErr w:type="spellEnd"/>
      <w:r w:rsidRPr="00CA79CD">
        <w:rPr>
          <w:rFonts w:hint="eastAsia"/>
          <w:lang w:eastAsia="zh-CN"/>
        </w:rPr>
        <w:t xml:space="preserve"> interface to transfer sensing message with the selected NG-RAN.</w:t>
      </w:r>
    </w:p>
    <w:p w14:paraId="217235F4" w14:textId="77777777" w:rsidR="009023B1" w:rsidRPr="00C827FF" w:rsidRDefault="009023B1" w:rsidP="009023B1">
      <w:pPr>
        <w:pStyle w:val="NO"/>
      </w:pPr>
      <w:r w:rsidRPr="00C827FF">
        <w:t>NOTE:</w:t>
      </w:r>
      <w:r w:rsidRPr="00C827FF">
        <w:tab/>
        <w:t>The protocol</w:t>
      </w:r>
      <w:r w:rsidRPr="003D4FCC">
        <w:t xml:space="preserve"> stack</w:t>
      </w:r>
      <w:r w:rsidRPr="00C827FF">
        <w:t xml:space="preserve"> for the </w:t>
      </w:r>
      <w:proofErr w:type="spellStart"/>
      <w:r w:rsidRPr="003D4FCC">
        <w:t>Nx</w:t>
      </w:r>
      <w:proofErr w:type="spellEnd"/>
      <w:r w:rsidRPr="003D4FCC">
        <w:t xml:space="preserve"> interface</w:t>
      </w:r>
      <w:r w:rsidRPr="00C827FF">
        <w:t xml:space="preserve"> can be determined based on coordination with RAN</w:t>
      </w:r>
      <w:r>
        <w:t> WGs</w:t>
      </w:r>
      <w:r w:rsidRPr="00C827FF">
        <w:t xml:space="preserve"> and CT</w:t>
      </w:r>
      <w:r>
        <w:t> </w:t>
      </w:r>
      <w:r w:rsidRPr="00C827FF">
        <w:t>WGs.</w:t>
      </w:r>
    </w:p>
    <w:p w14:paraId="358C89EA" w14:textId="77777777" w:rsidR="009023B1" w:rsidRPr="00CA79CD" w:rsidRDefault="009023B1" w:rsidP="009023B1">
      <w:pPr>
        <w:pStyle w:val="30"/>
      </w:pPr>
      <w:bookmarkStart w:id="6" w:name="_Toc195780800"/>
      <w:bookmarkStart w:id="7" w:name="_Toc208040322"/>
      <w:r w:rsidRPr="00CA79CD">
        <w:lastRenderedPageBreak/>
        <w:t>6.</w:t>
      </w:r>
      <w:r>
        <w:t>21</w:t>
      </w:r>
      <w:r w:rsidRPr="00CA79CD">
        <w:t>.</w:t>
      </w:r>
      <w:r w:rsidRPr="00CA79CD">
        <w:rPr>
          <w:rFonts w:hint="eastAsia"/>
          <w:lang w:eastAsia="zh-CN"/>
        </w:rPr>
        <w:t>3</w:t>
      </w:r>
      <w:r w:rsidRPr="00CA79CD">
        <w:tab/>
        <w:t>Procedures</w:t>
      </w:r>
      <w:bookmarkEnd w:id="6"/>
      <w:bookmarkEnd w:id="7"/>
    </w:p>
    <w:p w14:paraId="6B93994B" w14:textId="77777777" w:rsidR="009023B1" w:rsidRPr="00CA79CD" w:rsidRDefault="009023B1" w:rsidP="009023B1">
      <w:pPr>
        <w:pStyle w:val="TH"/>
      </w:pPr>
      <w:r w:rsidRPr="00CA79CD">
        <w:t xml:space="preserve"> </w:t>
      </w:r>
      <w:r>
        <w:rPr>
          <w:noProof/>
        </w:rPr>
        <w:object w:dxaOrig="10116" w:dyaOrig="9183" w14:anchorId="30F6D38B">
          <v:shape id="_x0000_i1026" type="#_x0000_t75" alt="" style="width:340pt;height:309.95pt;mso-width-percent:0;mso-height-percent:0;mso-width-percent:0;mso-height-percent:0" o:ole="">
            <v:imagedata r:id="rId15" o:title=""/>
          </v:shape>
          <o:OLEObject Type="Embed" ProgID="Visio.Drawing.11" ShapeID="_x0000_i1026" DrawAspect="Content" ObjectID="_1821025003" r:id="rId16"/>
        </w:object>
      </w:r>
    </w:p>
    <w:p w14:paraId="186CB06F" w14:textId="77777777" w:rsidR="009023B1" w:rsidRPr="00CA79CD" w:rsidRDefault="009023B1" w:rsidP="009023B1">
      <w:pPr>
        <w:pStyle w:val="TF"/>
      </w:pPr>
      <w:r w:rsidRPr="00CA79CD">
        <w:t>Figure 6.</w:t>
      </w:r>
      <w:r>
        <w:t>21</w:t>
      </w:r>
      <w:r w:rsidRPr="00CA79CD">
        <w:t>.</w:t>
      </w:r>
      <w:r w:rsidRPr="00CA79CD">
        <w:rPr>
          <w:rFonts w:hint="eastAsia"/>
        </w:rPr>
        <w:t>3</w:t>
      </w:r>
      <w:r w:rsidRPr="00CA79CD">
        <w:t xml:space="preserve">-1: Sensing </w:t>
      </w:r>
      <w:r w:rsidRPr="00CA79CD">
        <w:rPr>
          <w:rFonts w:hint="eastAsia"/>
          <w:lang w:eastAsia="zh-CN"/>
        </w:rPr>
        <w:t>Message</w:t>
      </w:r>
      <w:r w:rsidRPr="00CA79CD">
        <w:t xml:space="preserve"> Transport procedure</w:t>
      </w:r>
    </w:p>
    <w:p w14:paraId="1CB9523E" w14:textId="77777777" w:rsidR="009023B1" w:rsidRPr="00CA79CD" w:rsidRDefault="009023B1" w:rsidP="009023B1">
      <w:pPr>
        <w:pStyle w:val="B1"/>
        <w:rPr>
          <w:lang w:eastAsia="zh-CN"/>
        </w:rPr>
      </w:pPr>
      <w:r w:rsidRPr="00CA79CD">
        <w:rPr>
          <w:rFonts w:hint="eastAsia"/>
          <w:lang w:eastAsia="zh-CN"/>
        </w:rPr>
        <w:t>0</w:t>
      </w:r>
      <w:r w:rsidRPr="00CA79CD">
        <w:t>.</w:t>
      </w:r>
      <w:r w:rsidRPr="00CA79CD">
        <w:tab/>
        <w:t>The</w:t>
      </w:r>
      <w:r w:rsidRPr="00CA79CD">
        <w:rPr>
          <w:rFonts w:hint="eastAsia"/>
          <w:lang w:eastAsia="zh-CN"/>
        </w:rPr>
        <w:t xml:space="preserve"> OAM configures the SF with the information of NG-RAN which supports the Sensing Entity function, e.g. the IP address of NG-RAN.</w:t>
      </w:r>
    </w:p>
    <w:p w14:paraId="0C94C5AE" w14:textId="12A07A13" w:rsidR="009023B1" w:rsidRPr="00CA79CD" w:rsidRDefault="009023B1" w:rsidP="009023B1">
      <w:pPr>
        <w:pStyle w:val="B1"/>
        <w:rPr>
          <w:lang w:eastAsia="zh-CN"/>
        </w:rPr>
      </w:pPr>
      <w:r w:rsidRPr="00CA79CD">
        <w:rPr>
          <w:rFonts w:hint="eastAsia"/>
          <w:lang w:eastAsia="zh-CN"/>
        </w:rPr>
        <w:t>1</w:t>
      </w:r>
      <w:r w:rsidRPr="00CA79CD">
        <w:t>.</w:t>
      </w:r>
      <w:r w:rsidRPr="00CA79CD">
        <w:tab/>
        <w:t xml:space="preserve">The </w:t>
      </w:r>
      <w:r w:rsidRPr="00CA79CD">
        <w:rPr>
          <w:rFonts w:hint="eastAsia"/>
          <w:lang w:eastAsia="zh-CN"/>
        </w:rPr>
        <w:t xml:space="preserve">sensing service consumer/NEF/GW function sends </w:t>
      </w:r>
      <w:proofErr w:type="spellStart"/>
      <w:r w:rsidRPr="00CA79CD">
        <w:rPr>
          <w:rFonts w:hint="eastAsia"/>
          <w:lang w:eastAsia="zh-CN"/>
        </w:rPr>
        <w:t>Nsf_SensingService</w:t>
      </w:r>
      <w:proofErr w:type="spellEnd"/>
      <w:r w:rsidRPr="00CA79CD">
        <w:rPr>
          <w:rFonts w:hint="eastAsia"/>
          <w:lang w:eastAsia="zh-CN"/>
        </w:rPr>
        <w:t xml:space="preserve"> Request to SF. The request includes sensing area, sensing </w:t>
      </w:r>
      <w:proofErr w:type="spellStart"/>
      <w:r w:rsidRPr="00CA79CD">
        <w:rPr>
          <w:rFonts w:hint="eastAsia"/>
          <w:lang w:eastAsia="zh-CN"/>
        </w:rPr>
        <w:t>QoS</w:t>
      </w:r>
      <w:proofErr w:type="spellEnd"/>
      <w:ins w:id="8" w:author="CATT" w:date="2025-10-03T19:01:00Z">
        <w:r w:rsidR="00E874EF">
          <w:rPr>
            <w:rFonts w:hint="eastAsia"/>
            <w:lang w:eastAsia="zh-CN"/>
          </w:rPr>
          <w:t>, sensing service type (e.g. object detection, object tracking), sensing target type</w:t>
        </w:r>
      </w:ins>
      <w:r w:rsidRPr="00CA79CD">
        <w:rPr>
          <w:rFonts w:hint="eastAsia"/>
          <w:lang w:eastAsia="zh-CN"/>
        </w:rPr>
        <w:t>.</w:t>
      </w:r>
    </w:p>
    <w:p w14:paraId="42705DAE" w14:textId="706A6F0A" w:rsidR="009023B1" w:rsidRPr="00CA79CD" w:rsidRDefault="009023B1" w:rsidP="009023B1">
      <w:pPr>
        <w:pStyle w:val="B1"/>
        <w:rPr>
          <w:lang w:eastAsia="zh-CN"/>
        </w:rPr>
      </w:pPr>
      <w:r w:rsidRPr="00CA79CD">
        <w:rPr>
          <w:lang w:eastAsia="zh-CN"/>
        </w:rPr>
        <w:tab/>
      </w:r>
      <w:r w:rsidRPr="00CA79CD">
        <w:rPr>
          <w:rFonts w:hint="eastAsia"/>
          <w:lang w:eastAsia="zh-CN"/>
        </w:rPr>
        <w:t>If the consumer requests periodic sensing report, the request also includes the time interval between successive sensing reports</w:t>
      </w:r>
      <w:ins w:id="9" w:author="侯云静" w:date="2025-09-24T11:10:00Z">
        <w:r w:rsidR="008A12BF">
          <w:rPr>
            <w:rFonts w:hint="eastAsia"/>
            <w:lang w:eastAsia="zh-CN"/>
          </w:rPr>
          <w:t xml:space="preserve"> and the total number </w:t>
        </w:r>
      </w:ins>
      <w:ins w:id="10" w:author="侯云静" w:date="2025-09-24T11:11:00Z">
        <w:r w:rsidR="008A12BF">
          <w:rPr>
            <w:rFonts w:hint="eastAsia"/>
            <w:lang w:eastAsia="zh-CN"/>
          </w:rPr>
          <w:t>of reports</w:t>
        </w:r>
      </w:ins>
      <w:r w:rsidRPr="00CA79CD">
        <w:rPr>
          <w:rFonts w:hint="eastAsia"/>
          <w:lang w:eastAsia="zh-CN"/>
        </w:rPr>
        <w:t>.</w:t>
      </w:r>
    </w:p>
    <w:p w14:paraId="6BC6C243" w14:textId="1EA4BF3F" w:rsidR="009023B1" w:rsidRPr="00CA79CD" w:rsidDel="008A12BF" w:rsidRDefault="009023B1" w:rsidP="009023B1">
      <w:pPr>
        <w:pStyle w:val="EditorsNote"/>
        <w:rPr>
          <w:del w:id="11" w:author="侯云静" w:date="2025-09-24T11:15:00Z"/>
          <w:lang w:eastAsia="ko-KR"/>
        </w:rPr>
      </w:pPr>
      <w:del w:id="12" w:author="侯云静" w:date="2025-09-24T11:15:00Z">
        <w:r w:rsidRPr="00E56890" w:rsidDel="008A12BF">
          <w:delText>Editor's note:</w:delText>
        </w:r>
        <w:r w:rsidRPr="00E56890" w:rsidDel="008A12BF">
          <w:tab/>
        </w:r>
        <w:r w:rsidRPr="00E56890" w:rsidDel="008A12BF">
          <w:rPr>
            <w:rFonts w:hint="eastAsia"/>
          </w:rPr>
          <w:delText>The definition of sensing QoS is FFS</w:delText>
        </w:r>
        <w:r w:rsidRPr="00E56890" w:rsidDel="008A12BF">
          <w:delText>.</w:delText>
        </w:r>
      </w:del>
    </w:p>
    <w:p w14:paraId="43176D51" w14:textId="77777777" w:rsidR="009023B1" w:rsidRDefault="009023B1" w:rsidP="009023B1">
      <w:pPr>
        <w:pStyle w:val="B1"/>
      </w:pPr>
      <w:r>
        <w:t>2.</w:t>
      </w:r>
      <w:r>
        <w:tab/>
        <w:t xml:space="preserve">[Conditional] </w:t>
      </w:r>
      <w:proofErr w:type="gramStart"/>
      <w:r>
        <w:t>If</w:t>
      </w:r>
      <w:proofErr w:type="gramEnd"/>
      <w:r>
        <w:t xml:space="preserve"> the consumer requests periodic sensing report, the SF sends the </w:t>
      </w:r>
      <w:proofErr w:type="spellStart"/>
      <w:r>
        <w:t>Nsf_SensingService</w:t>
      </w:r>
      <w:proofErr w:type="spellEnd"/>
      <w:r>
        <w:t xml:space="preserve"> Response to the sensing service consumer/NEF/GW function to acknowledge that the request is received.</w:t>
      </w:r>
    </w:p>
    <w:p w14:paraId="74C98255" w14:textId="77777777" w:rsidR="009023B1" w:rsidRDefault="009023B1" w:rsidP="009023B1">
      <w:pPr>
        <w:pStyle w:val="B1"/>
      </w:pPr>
      <w:r>
        <w:t>3.</w:t>
      </w:r>
      <w:r>
        <w:tab/>
        <w:t>The SF selects NG-RAN to act as Sensing Entity.</w:t>
      </w:r>
    </w:p>
    <w:p w14:paraId="7199E2C6" w14:textId="77777777" w:rsidR="009023B1" w:rsidRDefault="009023B1" w:rsidP="009023B1">
      <w:pPr>
        <w:pStyle w:val="B1"/>
      </w:pPr>
      <w:r>
        <w:t>4.</w:t>
      </w:r>
      <w:r>
        <w:tab/>
        <w:t>The SF sends DL Service Message Transfer to the selected NG-RAN. The message includes correlation ID and sensing request message. The correlation ID is allocated by SF to identify the sensing service request received in step 0.</w:t>
      </w:r>
    </w:p>
    <w:p w14:paraId="379DB559" w14:textId="77777777" w:rsidR="009023B1" w:rsidRPr="005C0528" w:rsidRDefault="009023B1" w:rsidP="009023B1">
      <w:pPr>
        <w:pStyle w:val="NO"/>
      </w:pPr>
      <w:r w:rsidRPr="005C0528">
        <w:t>NOTE:</w:t>
      </w:r>
      <w:r w:rsidRPr="005C0528">
        <w:tab/>
      </w:r>
      <w:r w:rsidRPr="005C0528">
        <w:rPr>
          <w:rFonts w:hint="eastAsia"/>
        </w:rPr>
        <w:t>The sensing request is in scope of RAN</w:t>
      </w:r>
      <w:r>
        <w:t> </w:t>
      </w:r>
      <w:r w:rsidRPr="003D4FCC">
        <w:t>WG</w:t>
      </w:r>
      <w:r>
        <w:t>3</w:t>
      </w:r>
      <w:r w:rsidRPr="005C0528">
        <w:rPr>
          <w:rFonts w:hint="eastAsia"/>
        </w:rPr>
        <w:t>.</w:t>
      </w:r>
    </w:p>
    <w:p w14:paraId="3842F511" w14:textId="77777777" w:rsidR="009023B1" w:rsidRPr="00CA79CD" w:rsidRDefault="009023B1" w:rsidP="009023B1">
      <w:pPr>
        <w:pStyle w:val="B1"/>
        <w:rPr>
          <w:lang w:eastAsia="zh-CN"/>
        </w:rPr>
      </w:pPr>
      <w:r w:rsidRPr="00CA79CD">
        <w:rPr>
          <w:rFonts w:hint="eastAsia"/>
          <w:lang w:eastAsia="zh-CN"/>
        </w:rPr>
        <w:t>5</w:t>
      </w:r>
      <w:r w:rsidRPr="00CA79CD">
        <w:t>.</w:t>
      </w:r>
      <w:r w:rsidRPr="00CA79CD">
        <w:tab/>
        <w:t xml:space="preserve">The </w:t>
      </w:r>
      <w:r w:rsidRPr="00CA79CD">
        <w:rPr>
          <w:rFonts w:hint="eastAsia"/>
          <w:lang w:eastAsia="zh-CN"/>
        </w:rPr>
        <w:t>NG-RAN sends UL Service Message Transfer to SF. The message includes correlation ID and sensing response. The correlation ID is received in step</w:t>
      </w:r>
      <w:r>
        <w:rPr>
          <w:lang w:eastAsia="zh-CN"/>
        </w:rPr>
        <w:t> </w:t>
      </w:r>
      <w:r w:rsidRPr="00CA79CD">
        <w:rPr>
          <w:rFonts w:hint="eastAsia"/>
          <w:lang w:eastAsia="zh-CN"/>
        </w:rPr>
        <w:t>4.</w:t>
      </w:r>
    </w:p>
    <w:p w14:paraId="7BC06FEE" w14:textId="5F7CB1F0" w:rsidR="009023B1" w:rsidDel="00865406" w:rsidRDefault="009023B1" w:rsidP="009023B1">
      <w:pPr>
        <w:pStyle w:val="EditorsNote"/>
        <w:rPr>
          <w:del w:id="13" w:author="侯云静" w:date="2025-09-24T15:28:00Z"/>
          <w:lang w:eastAsia="zh-CN"/>
        </w:rPr>
      </w:pPr>
      <w:del w:id="14" w:author="侯云静" w:date="2025-09-24T15:28:00Z">
        <w:r w:rsidRPr="003D4FCC" w:rsidDel="00865406">
          <w:delText>Editor</w:delText>
        </w:r>
        <w:r w:rsidDel="00865406">
          <w:delText>'</w:delText>
        </w:r>
        <w:r w:rsidRPr="003D4FCC" w:rsidDel="00865406">
          <w:delText xml:space="preserve">s </w:delText>
        </w:r>
        <w:r w:rsidDel="00865406">
          <w:delText>n</w:delText>
        </w:r>
        <w:r w:rsidRPr="003D4FCC" w:rsidDel="00865406">
          <w:delText>ote:</w:delText>
        </w:r>
        <w:r w:rsidRPr="003D4FCC" w:rsidDel="00865406">
          <w:tab/>
          <w:delText>The information included in sensing response is FFS and can be determined based on coordination with RAN.</w:delText>
        </w:r>
      </w:del>
    </w:p>
    <w:p w14:paraId="059D9053" w14:textId="52E423AC" w:rsidR="0020214A" w:rsidRPr="005C0528" w:rsidRDefault="0020214A" w:rsidP="0020214A">
      <w:pPr>
        <w:pStyle w:val="NO"/>
        <w:rPr>
          <w:ins w:id="15" w:author="侯云静" w:date="2025-09-24T15:08:00Z"/>
        </w:rPr>
      </w:pPr>
      <w:ins w:id="16" w:author="侯云静" w:date="2025-09-24T15:08:00Z">
        <w:r w:rsidRPr="005C0528">
          <w:t>NOTE:</w:t>
        </w:r>
        <w:r w:rsidRPr="005C0528">
          <w:tab/>
        </w:r>
        <w:r w:rsidRPr="005C0528">
          <w:rPr>
            <w:rFonts w:hint="eastAsia"/>
          </w:rPr>
          <w:t xml:space="preserve">The </w:t>
        </w:r>
      </w:ins>
      <w:ins w:id="17" w:author="侯云静" w:date="2025-09-24T15:28:00Z">
        <w:r w:rsidR="00865406">
          <w:rPr>
            <w:rFonts w:hint="eastAsia"/>
            <w:lang w:eastAsia="zh-CN"/>
          </w:rPr>
          <w:t xml:space="preserve">information included in </w:t>
        </w:r>
      </w:ins>
      <w:ins w:id="18" w:author="侯云静" w:date="2025-09-24T15:08:00Z">
        <w:r w:rsidRPr="005C0528">
          <w:rPr>
            <w:rFonts w:hint="eastAsia"/>
          </w:rPr>
          <w:t>sensing re</w:t>
        </w:r>
      </w:ins>
      <w:ins w:id="19" w:author="侯云静" w:date="2025-09-24T15:28:00Z">
        <w:r w:rsidR="00865406">
          <w:rPr>
            <w:rFonts w:hint="eastAsia"/>
            <w:lang w:eastAsia="zh-CN"/>
          </w:rPr>
          <w:t>sponse</w:t>
        </w:r>
      </w:ins>
      <w:ins w:id="20" w:author="侯云静" w:date="2025-09-24T15:08:00Z">
        <w:r w:rsidRPr="005C0528">
          <w:rPr>
            <w:rFonts w:hint="eastAsia"/>
          </w:rPr>
          <w:t xml:space="preserve"> is </w:t>
        </w:r>
      </w:ins>
      <w:ins w:id="21" w:author="侯云静" w:date="2025-09-24T15:28:00Z">
        <w:r w:rsidR="00865406">
          <w:rPr>
            <w:rFonts w:hint="eastAsia"/>
          </w:rPr>
          <w:t>to be determined in RAN WG(s)</w:t>
        </w:r>
      </w:ins>
      <w:ins w:id="22" w:author="侯云静" w:date="2025-09-24T15:08:00Z">
        <w:r w:rsidRPr="005C0528">
          <w:rPr>
            <w:rFonts w:hint="eastAsia"/>
          </w:rPr>
          <w:t>.</w:t>
        </w:r>
      </w:ins>
    </w:p>
    <w:p w14:paraId="2092E6BD" w14:textId="4EE98FBF" w:rsidR="009023B1" w:rsidRPr="00CA79CD" w:rsidRDefault="009023B1" w:rsidP="009023B1">
      <w:pPr>
        <w:pStyle w:val="B1"/>
        <w:rPr>
          <w:lang w:eastAsia="zh-CN"/>
        </w:rPr>
      </w:pPr>
      <w:r w:rsidRPr="00CA79CD">
        <w:rPr>
          <w:rFonts w:hint="eastAsia"/>
          <w:lang w:eastAsia="zh-CN"/>
        </w:rPr>
        <w:t>6</w:t>
      </w:r>
      <w:r w:rsidRPr="00CA79CD">
        <w:t>.</w:t>
      </w:r>
      <w:r w:rsidRPr="00CA79CD">
        <w:tab/>
      </w:r>
      <w:r w:rsidRPr="00CA79CD">
        <w:rPr>
          <w:rFonts w:hint="eastAsia"/>
          <w:lang w:eastAsia="zh-CN"/>
        </w:rPr>
        <w:t xml:space="preserve">The SF sends </w:t>
      </w:r>
      <w:proofErr w:type="spellStart"/>
      <w:r w:rsidRPr="00CA79CD">
        <w:rPr>
          <w:rFonts w:hint="eastAsia"/>
          <w:lang w:eastAsia="zh-CN"/>
        </w:rPr>
        <w:t>Nsf_SensingService</w:t>
      </w:r>
      <w:proofErr w:type="spellEnd"/>
      <w:r w:rsidRPr="00CA79CD">
        <w:rPr>
          <w:rFonts w:hint="eastAsia"/>
          <w:lang w:eastAsia="zh-CN"/>
        </w:rPr>
        <w:t xml:space="preserve"> Response including the sensing result to the</w:t>
      </w:r>
      <w:r w:rsidRPr="00CA79CD">
        <w:t xml:space="preserve"> </w:t>
      </w:r>
      <w:r w:rsidRPr="00CA79CD">
        <w:rPr>
          <w:rFonts w:hint="eastAsia"/>
          <w:lang w:eastAsia="zh-CN"/>
        </w:rPr>
        <w:t>sensing service consumer/NEF/GW function. The sensing result</w:t>
      </w:r>
      <w:ins w:id="23" w:author="侯云静" w:date="2025-09-24T15:36:00Z">
        <w:r w:rsidR="00BA0E2A">
          <w:rPr>
            <w:rFonts w:hint="eastAsia"/>
            <w:lang w:eastAsia="zh-CN"/>
          </w:rPr>
          <w:t xml:space="preserve"> includ</w:t>
        </w:r>
      </w:ins>
      <w:ins w:id="24" w:author="侯云静" w:date="2025-09-24T15:37:00Z">
        <w:r w:rsidR="00BA0E2A">
          <w:rPr>
            <w:rFonts w:hint="eastAsia"/>
            <w:lang w:eastAsia="zh-CN"/>
          </w:rPr>
          <w:t>es the position and velocity of the detected object/target.</w:t>
        </w:r>
      </w:ins>
      <w:r w:rsidRPr="00CA79CD">
        <w:rPr>
          <w:rFonts w:hint="eastAsia"/>
          <w:lang w:eastAsia="zh-CN"/>
        </w:rPr>
        <w:t xml:space="preserve"> </w:t>
      </w:r>
      <w:del w:id="25" w:author="侯云静" w:date="2025-09-24T15:37:00Z">
        <w:r w:rsidRPr="00CA79CD" w:rsidDel="00BA0E2A">
          <w:rPr>
            <w:rFonts w:hint="eastAsia"/>
            <w:lang w:eastAsia="zh-CN"/>
          </w:rPr>
          <w:delText>is in scope of KI#5.</w:delText>
        </w:r>
      </w:del>
    </w:p>
    <w:p w14:paraId="3EAA9C14" w14:textId="77777777" w:rsidR="009023B1" w:rsidRPr="00CA79CD" w:rsidRDefault="009023B1" w:rsidP="009023B1">
      <w:pPr>
        <w:pStyle w:val="B1"/>
        <w:rPr>
          <w:lang w:eastAsia="zh-CN"/>
        </w:rPr>
      </w:pPr>
      <w:r w:rsidRPr="00CA79CD">
        <w:rPr>
          <w:rFonts w:hint="eastAsia"/>
          <w:lang w:eastAsia="zh-CN"/>
        </w:rPr>
        <w:t>7</w:t>
      </w:r>
      <w:r w:rsidRPr="00CA79CD">
        <w:t>.</w:t>
      </w:r>
      <w:r w:rsidRPr="00CA79CD">
        <w:tab/>
      </w:r>
      <w:r w:rsidRPr="00CA79CD">
        <w:rPr>
          <w:rFonts w:hint="eastAsia"/>
          <w:lang w:eastAsia="zh-CN"/>
        </w:rPr>
        <w:t>[Conditional] Based on the sensing request, the NG-RAN sends UL Service Message Transfer to SF periodically. The message includes correlation ID and sensing report. The correlation ID is received in step</w:t>
      </w:r>
      <w:r>
        <w:rPr>
          <w:lang w:eastAsia="zh-CN"/>
        </w:rPr>
        <w:t> </w:t>
      </w:r>
      <w:r w:rsidRPr="00CA79CD">
        <w:rPr>
          <w:rFonts w:hint="eastAsia"/>
          <w:lang w:eastAsia="zh-CN"/>
        </w:rPr>
        <w:t>4.</w:t>
      </w:r>
    </w:p>
    <w:p w14:paraId="755E3449" w14:textId="55EC50A4" w:rsidR="00865406" w:rsidRPr="005C0528" w:rsidRDefault="009023B1" w:rsidP="00865406">
      <w:pPr>
        <w:pStyle w:val="NO"/>
        <w:rPr>
          <w:ins w:id="26" w:author="侯云静" w:date="2025-09-24T15:28:00Z"/>
        </w:rPr>
      </w:pPr>
      <w:del w:id="27" w:author="侯云静" w:date="2025-09-24T15:28:00Z">
        <w:r w:rsidRPr="003D4FCC" w:rsidDel="00865406">
          <w:lastRenderedPageBreak/>
          <w:delText>Editor</w:delText>
        </w:r>
        <w:r w:rsidDel="00865406">
          <w:delText>'</w:delText>
        </w:r>
        <w:r w:rsidRPr="003D4FCC" w:rsidDel="00865406">
          <w:delText xml:space="preserve">s </w:delText>
        </w:r>
        <w:r w:rsidDel="00865406">
          <w:delText>n</w:delText>
        </w:r>
        <w:r w:rsidRPr="003D4FCC" w:rsidDel="00865406">
          <w:delText>ote:</w:delText>
        </w:r>
        <w:r w:rsidRPr="003D4FCC" w:rsidDel="00865406">
          <w:tab/>
          <w:delText>The information included in sensing report is FFS and can be determined based on coordination</w:delText>
        </w:r>
        <w:r w:rsidDel="00865406">
          <w:delText xml:space="preserve"> </w:delText>
        </w:r>
        <w:r w:rsidRPr="003D4FCC" w:rsidDel="00865406">
          <w:delText>with RAN.</w:delText>
        </w:r>
      </w:del>
      <w:ins w:id="28" w:author="侯云静" w:date="2025-09-24T15:28:00Z">
        <w:r w:rsidR="00865406" w:rsidRPr="005C0528">
          <w:t>NOTE:</w:t>
        </w:r>
        <w:r w:rsidR="00865406" w:rsidRPr="005C0528">
          <w:tab/>
        </w:r>
        <w:r w:rsidR="00865406" w:rsidRPr="005C0528">
          <w:rPr>
            <w:rFonts w:hint="eastAsia"/>
          </w:rPr>
          <w:t xml:space="preserve">The </w:t>
        </w:r>
        <w:r w:rsidR="00865406">
          <w:rPr>
            <w:rFonts w:hint="eastAsia"/>
            <w:lang w:eastAsia="zh-CN"/>
          </w:rPr>
          <w:t xml:space="preserve">information included in </w:t>
        </w:r>
        <w:r w:rsidR="00865406" w:rsidRPr="005C0528">
          <w:rPr>
            <w:rFonts w:hint="eastAsia"/>
          </w:rPr>
          <w:t>sensing re</w:t>
        </w:r>
        <w:r w:rsidR="00865406">
          <w:rPr>
            <w:rFonts w:hint="eastAsia"/>
            <w:lang w:eastAsia="zh-CN"/>
          </w:rPr>
          <w:t>port</w:t>
        </w:r>
        <w:r w:rsidR="00865406" w:rsidRPr="005C0528">
          <w:rPr>
            <w:rFonts w:hint="eastAsia"/>
          </w:rPr>
          <w:t xml:space="preserve"> is </w:t>
        </w:r>
        <w:r w:rsidR="00865406">
          <w:rPr>
            <w:rFonts w:hint="eastAsia"/>
          </w:rPr>
          <w:t>to be determined in RAN WG(s)</w:t>
        </w:r>
        <w:r w:rsidR="00865406" w:rsidRPr="005C0528">
          <w:rPr>
            <w:rFonts w:hint="eastAsia"/>
          </w:rPr>
          <w:t>.</w:t>
        </w:r>
      </w:ins>
    </w:p>
    <w:p w14:paraId="57658BC3" w14:textId="1A54ED34" w:rsidR="009023B1" w:rsidRPr="00CA79CD" w:rsidRDefault="009023B1" w:rsidP="009023B1">
      <w:pPr>
        <w:pStyle w:val="B1"/>
        <w:rPr>
          <w:lang w:eastAsia="zh-CN"/>
        </w:rPr>
      </w:pPr>
      <w:r w:rsidRPr="00CA79CD">
        <w:rPr>
          <w:rFonts w:hint="eastAsia"/>
          <w:lang w:eastAsia="zh-CN"/>
        </w:rPr>
        <w:t>8</w:t>
      </w:r>
      <w:r w:rsidRPr="00CA79CD">
        <w:t>.</w:t>
      </w:r>
      <w:r w:rsidRPr="00CA79CD">
        <w:tab/>
      </w:r>
      <w:r w:rsidRPr="00CA79CD">
        <w:rPr>
          <w:rFonts w:hint="eastAsia"/>
          <w:lang w:eastAsia="zh-CN"/>
        </w:rPr>
        <w:t xml:space="preserve">[Conditional] If Sensing Report is received, the SF sends </w:t>
      </w:r>
      <w:proofErr w:type="spellStart"/>
      <w:r w:rsidRPr="00CA79CD">
        <w:rPr>
          <w:rFonts w:hint="eastAsia"/>
          <w:lang w:eastAsia="zh-CN"/>
        </w:rPr>
        <w:t>Nsf_SensingService</w:t>
      </w:r>
      <w:proofErr w:type="spellEnd"/>
      <w:r w:rsidRPr="00CA79CD">
        <w:rPr>
          <w:rFonts w:hint="eastAsia"/>
          <w:lang w:eastAsia="zh-CN"/>
        </w:rPr>
        <w:t xml:space="preserve"> Notify including the sensing result to the</w:t>
      </w:r>
      <w:r w:rsidRPr="00CA79CD">
        <w:t xml:space="preserve"> </w:t>
      </w:r>
      <w:r w:rsidRPr="00CA79CD">
        <w:rPr>
          <w:rFonts w:hint="eastAsia"/>
          <w:lang w:eastAsia="zh-CN"/>
        </w:rPr>
        <w:t>sensing service consumer/NEF/GW function.</w:t>
      </w:r>
      <w:ins w:id="29" w:author="侯云静" w:date="2025-09-24T15:39:00Z">
        <w:r w:rsidR="00BA0E2A">
          <w:rPr>
            <w:rFonts w:hint="eastAsia"/>
            <w:lang w:eastAsia="zh-CN"/>
          </w:rPr>
          <w:t xml:space="preserve"> The sensing result includes the position and velocity of the detected object/target.</w:t>
        </w:r>
      </w:ins>
    </w:p>
    <w:p w14:paraId="6DAFADC6" w14:textId="77777777" w:rsidR="009023B1" w:rsidRPr="00CA79CD" w:rsidRDefault="009023B1" w:rsidP="009023B1">
      <w:pPr>
        <w:pStyle w:val="30"/>
        <w:rPr>
          <w:lang w:eastAsia="zh-CN"/>
        </w:rPr>
      </w:pPr>
      <w:bookmarkStart w:id="30" w:name="_Toc195780801"/>
      <w:bookmarkStart w:id="31" w:name="_Toc208040323"/>
      <w:r w:rsidRPr="00CA79CD">
        <w:rPr>
          <w:lang w:eastAsia="zh-CN"/>
        </w:rPr>
        <w:t>6.</w:t>
      </w:r>
      <w:r>
        <w:rPr>
          <w:lang w:eastAsia="zh-CN"/>
        </w:rPr>
        <w:t>21</w:t>
      </w:r>
      <w:r w:rsidRPr="00CA79CD">
        <w:rPr>
          <w:lang w:eastAsia="zh-CN"/>
        </w:rPr>
        <w:t>.</w:t>
      </w:r>
      <w:r w:rsidRPr="00CA79CD">
        <w:rPr>
          <w:rFonts w:hint="eastAsia"/>
          <w:lang w:eastAsia="zh-CN"/>
        </w:rPr>
        <w:t>4</w:t>
      </w:r>
      <w:r w:rsidRPr="00CA79CD">
        <w:rPr>
          <w:lang w:eastAsia="zh-CN"/>
        </w:rPr>
        <w:tab/>
      </w:r>
      <w:r w:rsidRPr="00CA79CD">
        <w:t>Impacts on Services, Entities and Interfaces</w:t>
      </w:r>
      <w:bookmarkEnd w:id="30"/>
      <w:bookmarkEnd w:id="31"/>
    </w:p>
    <w:p w14:paraId="07AA8164" w14:textId="77777777" w:rsidR="009023B1" w:rsidRPr="00082BEF" w:rsidRDefault="009023B1" w:rsidP="009023B1">
      <w:pPr>
        <w:rPr>
          <w:b/>
          <w:bCs/>
          <w:lang w:val="en-US" w:eastAsia="zh-CN"/>
        </w:rPr>
      </w:pPr>
      <w:r w:rsidRPr="00082BEF">
        <w:rPr>
          <w:rFonts w:hint="eastAsia"/>
          <w:b/>
          <w:bCs/>
          <w:lang w:val="en-US" w:eastAsia="zh-CN"/>
        </w:rPr>
        <w:t>SF, NG-RAN</w:t>
      </w:r>
      <w:r w:rsidRPr="00082BEF">
        <w:rPr>
          <w:b/>
          <w:bCs/>
          <w:lang w:val="en-US" w:eastAsia="zh-CN"/>
        </w:rPr>
        <w:t>:</w:t>
      </w:r>
    </w:p>
    <w:p w14:paraId="33328191" w14:textId="77777777" w:rsidR="009023B1" w:rsidRPr="00346FCE" w:rsidRDefault="009023B1" w:rsidP="009023B1">
      <w:pPr>
        <w:pStyle w:val="B1"/>
        <w:rPr>
          <w:lang w:val="en-US"/>
        </w:rPr>
      </w:pPr>
      <w:r w:rsidRPr="00CA79CD">
        <w:rPr>
          <w:lang w:val="en-US"/>
        </w:rPr>
        <w:t>-</w:t>
      </w:r>
      <w:r w:rsidRPr="00CA79CD">
        <w:rPr>
          <w:lang w:val="en-US"/>
        </w:rPr>
        <w:tab/>
        <w:t xml:space="preserve">Support </w:t>
      </w:r>
      <w:r w:rsidRPr="00CA79CD">
        <w:rPr>
          <w:rFonts w:hint="eastAsia"/>
          <w:lang w:val="en-US"/>
        </w:rPr>
        <w:t>s</w:t>
      </w:r>
      <w:r w:rsidRPr="00CA79CD">
        <w:rPr>
          <w:lang w:val="en-US"/>
        </w:rPr>
        <w:t xml:space="preserve">ensing </w:t>
      </w:r>
      <w:r w:rsidRPr="00CA79CD">
        <w:rPr>
          <w:rFonts w:hint="eastAsia"/>
          <w:lang w:val="en-US"/>
        </w:rPr>
        <w:t>message transfer via the direct interface between RAN and SF.</w:t>
      </w:r>
    </w:p>
    <w:p w14:paraId="0AD334DE" w14:textId="632F08AC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sectPr w:rsidR="00114747" w:rsidRPr="00053F6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002392" w14:textId="77777777" w:rsidR="0046183E" w:rsidRDefault="0046183E">
      <w:r>
        <w:separator/>
      </w:r>
    </w:p>
  </w:endnote>
  <w:endnote w:type="continuationSeparator" w:id="0">
    <w:p w14:paraId="3CD37C7D" w14:textId="77777777" w:rsidR="0046183E" w:rsidRDefault="0046183E">
      <w:r>
        <w:continuationSeparator/>
      </w:r>
    </w:p>
  </w:endnote>
  <w:endnote w:type="continuationNotice" w:id="1">
    <w:p w14:paraId="0E7C8378" w14:textId="77777777" w:rsidR="0046183E" w:rsidRDefault="004618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0F7ADD" w14:textId="77777777" w:rsidR="0046183E" w:rsidRDefault="0046183E">
      <w:r>
        <w:separator/>
      </w:r>
    </w:p>
  </w:footnote>
  <w:footnote w:type="continuationSeparator" w:id="0">
    <w:p w14:paraId="31213291" w14:textId="77777777" w:rsidR="0046183E" w:rsidRDefault="0046183E">
      <w:r>
        <w:continuationSeparator/>
      </w:r>
    </w:p>
  </w:footnote>
  <w:footnote w:type="continuationNotice" w:id="1">
    <w:p w14:paraId="7B9A0002" w14:textId="77777777" w:rsidR="0046183E" w:rsidRDefault="004618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635"/>
    <w:rsid w:val="00084D9F"/>
    <w:rsid w:val="00085894"/>
    <w:rsid w:val="00086753"/>
    <w:rsid w:val="00093070"/>
    <w:rsid w:val="000934A6"/>
    <w:rsid w:val="00093DBA"/>
    <w:rsid w:val="0009618B"/>
    <w:rsid w:val="00096CA2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BB3"/>
    <w:rsid w:val="000D1B5B"/>
    <w:rsid w:val="000D26E8"/>
    <w:rsid w:val="000D29B2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53D4"/>
    <w:rsid w:val="00116581"/>
    <w:rsid w:val="00116B49"/>
    <w:rsid w:val="00117A31"/>
    <w:rsid w:val="00117E65"/>
    <w:rsid w:val="001207A0"/>
    <w:rsid w:val="00120FB3"/>
    <w:rsid w:val="0012277B"/>
    <w:rsid w:val="00122DDD"/>
    <w:rsid w:val="00123126"/>
    <w:rsid w:val="0012465D"/>
    <w:rsid w:val="00124AAE"/>
    <w:rsid w:val="00124DFC"/>
    <w:rsid w:val="0012645A"/>
    <w:rsid w:val="001309EE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4F35"/>
    <w:rsid w:val="001F553B"/>
    <w:rsid w:val="001F593B"/>
    <w:rsid w:val="001F5A12"/>
    <w:rsid w:val="001F6292"/>
    <w:rsid w:val="002003B6"/>
    <w:rsid w:val="00200D74"/>
    <w:rsid w:val="00201947"/>
    <w:rsid w:val="0020214A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7E1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CED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5C10"/>
    <w:rsid w:val="002B6D83"/>
    <w:rsid w:val="002B72A2"/>
    <w:rsid w:val="002B72FE"/>
    <w:rsid w:val="002C063D"/>
    <w:rsid w:val="002C0EDB"/>
    <w:rsid w:val="002C10C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66B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122F"/>
    <w:rsid w:val="0033415E"/>
    <w:rsid w:val="00334495"/>
    <w:rsid w:val="00334E4F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778A6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60744"/>
    <w:rsid w:val="00460926"/>
    <w:rsid w:val="004610FD"/>
    <w:rsid w:val="0046183E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469E"/>
    <w:rsid w:val="00525CA7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2E7F"/>
    <w:rsid w:val="005A44A8"/>
    <w:rsid w:val="005A65B3"/>
    <w:rsid w:val="005A6AE1"/>
    <w:rsid w:val="005A70F1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4B1F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7969"/>
    <w:rsid w:val="00657B80"/>
    <w:rsid w:val="00657FF3"/>
    <w:rsid w:val="00661696"/>
    <w:rsid w:val="006652A3"/>
    <w:rsid w:val="00665891"/>
    <w:rsid w:val="00666D31"/>
    <w:rsid w:val="00667C02"/>
    <w:rsid w:val="0067020F"/>
    <w:rsid w:val="0067045D"/>
    <w:rsid w:val="00671B89"/>
    <w:rsid w:val="00672238"/>
    <w:rsid w:val="00672783"/>
    <w:rsid w:val="006735C5"/>
    <w:rsid w:val="0067523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899"/>
    <w:rsid w:val="0069495C"/>
    <w:rsid w:val="00696F4E"/>
    <w:rsid w:val="006A7F4E"/>
    <w:rsid w:val="006B04D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1E32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53B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540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1E8A"/>
    <w:rsid w:val="008933BF"/>
    <w:rsid w:val="00893B21"/>
    <w:rsid w:val="00894328"/>
    <w:rsid w:val="00897CD2"/>
    <w:rsid w:val="008A099E"/>
    <w:rsid w:val="008A10C4"/>
    <w:rsid w:val="008A12BF"/>
    <w:rsid w:val="008A1BD2"/>
    <w:rsid w:val="008A1D5A"/>
    <w:rsid w:val="008A2086"/>
    <w:rsid w:val="008A2C19"/>
    <w:rsid w:val="008A4942"/>
    <w:rsid w:val="008A6B7D"/>
    <w:rsid w:val="008B0248"/>
    <w:rsid w:val="008B29C2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6EA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023B1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196"/>
    <w:rsid w:val="00935438"/>
    <w:rsid w:val="009373FC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59D"/>
    <w:rsid w:val="00A06AD5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4BC9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891"/>
    <w:rsid w:val="00AD6810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2A"/>
    <w:rsid w:val="00BA0E84"/>
    <w:rsid w:val="00BA1737"/>
    <w:rsid w:val="00BA344D"/>
    <w:rsid w:val="00BA389E"/>
    <w:rsid w:val="00BA5EF3"/>
    <w:rsid w:val="00BA6023"/>
    <w:rsid w:val="00BA67EF"/>
    <w:rsid w:val="00BA723D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C7D49"/>
    <w:rsid w:val="00BD2069"/>
    <w:rsid w:val="00BD6939"/>
    <w:rsid w:val="00BE13E2"/>
    <w:rsid w:val="00BE56DB"/>
    <w:rsid w:val="00BE5BDC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1128"/>
    <w:rsid w:val="00C11F7C"/>
    <w:rsid w:val="00C12CC2"/>
    <w:rsid w:val="00C13DE1"/>
    <w:rsid w:val="00C151C6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3435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6F2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6D4"/>
    <w:rsid w:val="00D30812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711"/>
    <w:rsid w:val="00D91EB0"/>
    <w:rsid w:val="00D92671"/>
    <w:rsid w:val="00D9312B"/>
    <w:rsid w:val="00D93FB9"/>
    <w:rsid w:val="00D94C92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6001"/>
    <w:rsid w:val="00E1783F"/>
    <w:rsid w:val="00E17A7A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28A8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3E44"/>
    <w:rsid w:val="00E865E7"/>
    <w:rsid w:val="00E874EF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6E0C"/>
    <w:rsid w:val="00EE71E0"/>
    <w:rsid w:val="00EE773A"/>
    <w:rsid w:val="00EF10B2"/>
    <w:rsid w:val="00EF1B19"/>
    <w:rsid w:val="00EF289F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AC"/>
    <w:rsid w:val="00F07319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3335"/>
    <w:rsid w:val="00F543E5"/>
    <w:rsid w:val="00F57418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40B6"/>
    <w:rsid w:val="00F748F4"/>
    <w:rsid w:val="00F75305"/>
    <w:rsid w:val="00F75751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3473"/>
    <w:rsid w:val="00F939C0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932CF817-87A2-49B9-A7BF-8A748E03F6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1518</TotalTime>
  <Pages>4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</cp:lastModifiedBy>
  <cp:revision>454</cp:revision>
  <cp:lastPrinted>1900-12-31T16:00:00Z</cp:lastPrinted>
  <dcterms:created xsi:type="dcterms:W3CDTF">2025-06-26T12:36:00Z</dcterms:created>
  <dcterms:modified xsi:type="dcterms:W3CDTF">2025-10-03T11:23:00Z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